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E1A82" w:rsidR="00F25D98" w:rsidRDefault="009549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NR_ext_71GHz CR 38.133 - RRM timing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CB103" w:rsidR="001E41F3" w:rsidRDefault="0066218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E3271" w:rsidR="001E41F3" w:rsidRDefault="0017605F">
            <w:pPr>
              <w:pStyle w:val="CRCoverPage"/>
              <w:spacing w:after="0"/>
              <w:ind w:left="100"/>
              <w:rPr>
                <w:noProof/>
              </w:rPr>
            </w:pPr>
            <w:r>
              <w:rPr>
                <w:noProof/>
              </w:rPr>
              <w:t>Removal of square brackets for FR2-2 RRM timing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5E3" w:rsidR="001E41F3" w:rsidRDefault="008E3B46">
            <w:pPr>
              <w:pStyle w:val="CRCoverPage"/>
              <w:spacing w:after="0"/>
              <w:ind w:left="100"/>
              <w:rPr>
                <w:noProof/>
              </w:rPr>
            </w:pPr>
            <w:r>
              <w:rPr>
                <w:noProof/>
              </w:rPr>
              <w:t>Agreement on timing requirments has been reached already for a few meeting cycles. Therefore requirements can be considered stable and square brackets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4553D" w:rsidR="001E41F3" w:rsidRDefault="001178F5">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65A79" w:rsidR="001E41F3" w:rsidRDefault="001178F5">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B896" w:rsidR="001E41F3" w:rsidRDefault="00117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B2A29" w:rsidR="001E41F3" w:rsidRDefault="00117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BD2E4D" w:rsidR="001E41F3" w:rsidRDefault="00117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8246E" w:rsidR="001E41F3" w:rsidRDefault="001178F5">
            <w:pPr>
              <w:pStyle w:val="CRCoverPage"/>
              <w:spacing w:after="0"/>
              <w:ind w:left="100"/>
              <w:rPr>
                <w:noProof/>
              </w:rPr>
            </w:pPr>
            <w:r>
              <w:rPr>
                <w:noProof/>
              </w:rPr>
              <w:t>Mirror of CR 3586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E14021" w14:textId="77777777" w:rsidR="0032674E" w:rsidRDefault="0032674E" w:rsidP="0032674E">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36631F8" w14:textId="77777777" w:rsidR="0032674E" w:rsidRPr="009C5807" w:rsidRDefault="0032674E" w:rsidP="0032674E">
      <w:pPr>
        <w:pStyle w:val="Heading3"/>
      </w:pPr>
      <w:r w:rsidRPr="009C5807">
        <w:t>7.1.2</w:t>
      </w:r>
      <w:r w:rsidRPr="009C5807">
        <w:tab/>
        <w:t>Requirements</w:t>
      </w:r>
    </w:p>
    <w:p w14:paraId="2297B3DD" w14:textId="77777777" w:rsidR="0032674E" w:rsidRPr="009C5807" w:rsidRDefault="0032674E" w:rsidP="0032674E">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0DBE4AD" w14:textId="77777777" w:rsidR="0032674E" w:rsidRDefault="0032674E" w:rsidP="0032674E">
      <w:pPr>
        <w:pStyle w:val="B1"/>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7EE08DF2" w14:textId="77777777" w:rsidR="0032674E" w:rsidRPr="009C5807" w:rsidRDefault="0032674E" w:rsidP="0032674E">
      <w:pPr>
        <w:pStyle w:val="B1"/>
      </w:pPr>
      <w:r w:rsidRPr="009C5807">
        <w:rPr>
          <w:noProof/>
          <w:lang w:eastAsia="ko-KR"/>
        </w:rPr>
        <w:t>-</w:t>
      </w:r>
      <w:r w:rsidRPr="009C5807">
        <w:rPr>
          <w:noProof/>
          <w:lang w:eastAsia="ko-KR"/>
        </w:rPr>
        <w:tab/>
      </w:r>
      <w:r w:rsidRPr="00123237">
        <w:t>when it is the transmission for PUSCH on CG resources for SDT in RRC_Inactive.</w:t>
      </w:r>
    </w:p>
    <w:p w14:paraId="07B27999" w14:textId="77777777" w:rsidR="0032674E" w:rsidRDefault="0032674E" w:rsidP="0032674E">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0101046A" wp14:editId="1F130351">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64EF9FA6" w14:textId="77777777" w:rsidR="0032674E" w:rsidRPr="009C5807" w:rsidRDefault="0032674E" w:rsidP="0032674E">
      <w:r w:rsidRPr="009C5807">
        <w:rPr>
          <w:noProof/>
          <w:position w:val="-10"/>
          <w:lang w:val="en-US" w:eastAsia="zh-CN"/>
        </w:rPr>
        <w:drawing>
          <wp:inline distT="0" distB="0" distL="0" distR="0" wp14:anchorId="377305BB" wp14:editId="52AFAAF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383EA796" wp14:editId="56B007D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A2AE2CF" wp14:editId="1A4BEF26">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7CC7E91" w14:textId="77777777" w:rsidR="0032674E" w:rsidRDefault="0032674E" w:rsidP="0032674E">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2674E" w14:paraId="254FF3A2" w14:textId="77777777" w:rsidTr="0015100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B2063A8" w14:textId="77777777" w:rsidR="0032674E" w:rsidRDefault="0032674E" w:rsidP="0015100E">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49BFBDA" w14:textId="77777777" w:rsidR="0032674E" w:rsidRDefault="0032674E" w:rsidP="0015100E">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F19892C" w14:textId="77777777" w:rsidR="0032674E" w:rsidRDefault="0032674E" w:rsidP="0015100E">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1B058EA" w14:textId="77777777" w:rsidR="0032674E" w:rsidRDefault="0032674E" w:rsidP="0015100E">
            <w:pPr>
              <w:pStyle w:val="TAH"/>
            </w:pPr>
            <w:r>
              <w:t>T</w:t>
            </w:r>
            <w:r>
              <w:rPr>
                <w:vertAlign w:val="subscript"/>
              </w:rPr>
              <w:t>e</w:t>
            </w:r>
          </w:p>
        </w:tc>
      </w:tr>
      <w:tr w:rsidR="0032674E" w14:paraId="34E0DEF2" w14:textId="77777777" w:rsidTr="0015100E">
        <w:trPr>
          <w:cantSplit/>
          <w:jc w:val="center"/>
        </w:trPr>
        <w:tc>
          <w:tcPr>
            <w:tcW w:w="1033" w:type="pct"/>
            <w:tcBorders>
              <w:top w:val="single" w:sz="4" w:space="0" w:color="auto"/>
              <w:left w:val="single" w:sz="4" w:space="0" w:color="auto"/>
              <w:bottom w:val="nil"/>
              <w:right w:val="single" w:sz="4" w:space="0" w:color="auto"/>
            </w:tcBorders>
            <w:vAlign w:val="center"/>
            <w:hideMark/>
          </w:tcPr>
          <w:p w14:paraId="0742538A" w14:textId="77777777" w:rsidR="0032674E" w:rsidRDefault="0032674E" w:rsidP="0015100E">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168B85C4" w14:textId="77777777" w:rsidR="0032674E" w:rsidRDefault="0032674E" w:rsidP="0015100E">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1975F43" w14:textId="77777777" w:rsidR="0032674E" w:rsidRDefault="0032674E" w:rsidP="0015100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72E4384" w14:textId="77777777" w:rsidR="0032674E" w:rsidRDefault="0032674E" w:rsidP="0015100E">
            <w:pPr>
              <w:pStyle w:val="TAC"/>
            </w:pPr>
            <w:r>
              <w:t>12*64*T</w:t>
            </w:r>
            <w:r>
              <w:rPr>
                <w:vertAlign w:val="subscript"/>
              </w:rPr>
              <w:t>c</w:t>
            </w:r>
          </w:p>
        </w:tc>
      </w:tr>
      <w:tr w:rsidR="0032674E" w14:paraId="14F6A52A" w14:textId="77777777" w:rsidTr="0015100E">
        <w:trPr>
          <w:cantSplit/>
          <w:jc w:val="center"/>
        </w:trPr>
        <w:tc>
          <w:tcPr>
            <w:tcW w:w="1033" w:type="pct"/>
            <w:tcBorders>
              <w:top w:val="nil"/>
              <w:left w:val="single" w:sz="4" w:space="0" w:color="auto"/>
              <w:bottom w:val="nil"/>
              <w:right w:val="single" w:sz="4" w:space="0" w:color="auto"/>
            </w:tcBorders>
            <w:vAlign w:val="center"/>
          </w:tcPr>
          <w:p w14:paraId="31D5AD8A" w14:textId="77777777" w:rsidR="0032674E" w:rsidRDefault="0032674E" w:rsidP="0015100E">
            <w:pPr>
              <w:pStyle w:val="TAC"/>
            </w:pPr>
          </w:p>
        </w:tc>
        <w:tc>
          <w:tcPr>
            <w:tcW w:w="1244" w:type="pct"/>
            <w:tcBorders>
              <w:top w:val="nil"/>
              <w:left w:val="single" w:sz="4" w:space="0" w:color="auto"/>
              <w:bottom w:val="nil"/>
              <w:right w:val="single" w:sz="4" w:space="0" w:color="auto"/>
            </w:tcBorders>
            <w:vAlign w:val="center"/>
          </w:tcPr>
          <w:p w14:paraId="6D6F4B21"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1A217D3" w14:textId="77777777" w:rsidR="0032674E" w:rsidRDefault="0032674E" w:rsidP="0015100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2278F25D" w14:textId="77777777" w:rsidR="0032674E" w:rsidRDefault="0032674E" w:rsidP="0015100E">
            <w:pPr>
              <w:pStyle w:val="TAC"/>
            </w:pPr>
            <w:r>
              <w:t>10*64*T</w:t>
            </w:r>
            <w:r>
              <w:rPr>
                <w:vertAlign w:val="subscript"/>
              </w:rPr>
              <w:t>c</w:t>
            </w:r>
          </w:p>
        </w:tc>
      </w:tr>
      <w:tr w:rsidR="0032674E" w14:paraId="13542F0F" w14:textId="77777777" w:rsidTr="0015100E">
        <w:trPr>
          <w:cantSplit/>
          <w:jc w:val="center"/>
        </w:trPr>
        <w:tc>
          <w:tcPr>
            <w:tcW w:w="1033" w:type="pct"/>
            <w:tcBorders>
              <w:top w:val="nil"/>
              <w:left w:val="single" w:sz="4" w:space="0" w:color="auto"/>
              <w:bottom w:val="nil"/>
              <w:right w:val="single" w:sz="4" w:space="0" w:color="auto"/>
            </w:tcBorders>
            <w:vAlign w:val="center"/>
          </w:tcPr>
          <w:p w14:paraId="552B0BC1"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vAlign w:val="center"/>
          </w:tcPr>
          <w:p w14:paraId="6F6EE099"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BAB4698" w14:textId="77777777" w:rsidR="0032674E" w:rsidRDefault="0032674E"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4BFF62E" w14:textId="77777777" w:rsidR="0032674E" w:rsidRDefault="0032674E" w:rsidP="0015100E">
            <w:pPr>
              <w:pStyle w:val="TAC"/>
            </w:pPr>
            <w:r>
              <w:t>10*64*T</w:t>
            </w:r>
            <w:r>
              <w:rPr>
                <w:vertAlign w:val="subscript"/>
              </w:rPr>
              <w:t>c</w:t>
            </w:r>
          </w:p>
        </w:tc>
      </w:tr>
      <w:tr w:rsidR="0032674E" w14:paraId="16B27D6F" w14:textId="77777777" w:rsidTr="0015100E">
        <w:trPr>
          <w:cantSplit/>
          <w:jc w:val="center"/>
        </w:trPr>
        <w:tc>
          <w:tcPr>
            <w:tcW w:w="1033" w:type="pct"/>
            <w:tcBorders>
              <w:top w:val="nil"/>
              <w:left w:val="single" w:sz="4" w:space="0" w:color="auto"/>
              <w:bottom w:val="nil"/>
              <w:right w:val="single" w:sz="4" w:space="0" w:color="auto"/>
            </w:tcBorders>
            <w:vAlign w:val="center"/>
          </w:tcPr>
          <w:p w14:paraId="1F9E1EF4" w14:textId="77777777" w:rsidR="0032674E" w:rsidRDefault="0032674E" w:rsidP="0015100E">
            <w:pPr>
              <w:pStyle w:val="TAC"/>
            </w:pPr>
          </w:p>
        </w:tc>
        <w:tc>
          <w:tcPr>
            <w:tcW w:w="1244" w:type="pct"/>
            <w:tcBorders>
              <w:top w:val="single" w:sz="4" w:space="0" w:color="auto"/>
              <w:left w:val="single" w:sz="4" w:space="0" w:color="auto"/>
              <w:bottom w:val="nil"/>
              <w:right w:val="single" w:sz="4" w:space="0" w:color="auto"/>
            </w:tcBorders>
            <w:vAlign w:val="center"/>
            <w:hideMark/>
          </w:tcPr>
          <w:p w14:paraId="10163B94" w14:textId="77777777" w:rsidR="0032674E" w:rsidRDefault="0032674E" w:rsidP="0015100E">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FF85470" w14:textId="77777777" w:rsidR="0032674E" w:rsidRDefault="0032674E" w:rsidP="0015100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CC24F4" w14:textId="77777777" w:rsidR="0032674E" w:rsidRDefault="0032674E" w:rsidP="0015100E">
            <w:pPr>
              <w:pStyle w:val="TAC"/>
            </w:pPr>
            <w:r>
              <w:t>8*64*T</w:t>
            </w:r>
            <w:r>
              <w:rPr>
                <w:vertAlign w:val="subscript"/>
              </w:rPr>
              <w:t>c</w:t>
            </w:r>
          </w:p>
        </w:tc>
      </w:tr>
      <w:tr w:rsidR="0032674E" w14:paraId="327FB830" w14:textId="77777777" w:rsidTr="0015100E">
        <w:trPr>
          <w:cantSplit/>
          <w:jc w:val="center"/>
        </w:trPr>
        <w:tc>
          <w:tcPr>
            <w:tcW w:w="1033" w:type="pct"/>
            <w:tcBorders>
              <w:top w:val="nil"/>
              <w:left w:val="single" w:sz="4" w:space="0" w:color="auto"/>
              <w:bottom w:val="nil"/>
              <w:right w:val="single" w:sz="4" w:space="0" w:color="auto"/>
            </w:tcBorders>
            <w:vAlign w:val="center"/>
          </w:tcPr>
          <w:p w14:paraId="5882C82A" w14:textId="77777777" w:rsidR="0032674E" w:rsidRDefault="0032674E" w:rsidP="0015100E">
            <w:pPr>
              <w:pStyle w:val="TAC"/>
            </w:pPr>
          </w:p>
        </w:tc>
        <w:tc>
          <w:tcPr>
            <w:tcW w:w="1244" w:type="pct"/>
            <w:tcBorders>
              <w:top w:val="nil"/>
              <w:left w:val="single" w:sz="4" w:space="0" w:color="auto"/>
              <w:bottom w:val="nil"/>
              <w:right w:val="single" w:sz="4" w:space="0" w:color="auto"/>
            </w:tcBorders>
            <w:vAlign w:val="center"/>
          </w:tcPr>
          <w:p w14:paraId="2C45DFFB"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FAE692B" w14:textId="77777777" w:rsidR="0032674E" w:rsidRDefault="0032674E" w:rsidP="0015100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10546F3" w14:textId="77777777" w:rsidR="0032674E" w:rsidRDefault="0032674E" w:rsidP="0015100E">
            <w:pPr>
              <w:pStyle w:val="TAC"/>
            </w:pPr>
            <w:r>
              <w:t>8*64*T</w:t>
            </w:r>
            <w:r>
              <w:rPr>
                <w:vertAlign w:val="subscript"/>
              </w:rPr>
              <w:t>c</w:t>
            </w:r>
          </w:p>
        </w:tc>
      </w:tr>
      <w:tr w:rsidR="0032674E" w14:paraId="7B210E32" w14:textId="77777777" w:rsidTr="0015100E">
        <w:trPr>
          <w:cantSplit/>
          <w:jc w:val="center"/>
        </w:trPr>
        <w:tc>
          <w:tcPr>
            <w:tcW w:w="1033" w:type="pct"/>
            <w:tcBorders>
              <w:top w:val="nil"/>
              <w:left w:val="single" w:sz="4" w:space="0" w:color="auto"/>
              <w:bottom w:val="single" w:sz="4" w:space="0" w:color="auto"/>
              <w:right w:val="single" w:sz="4" w:space="0" w:color="auto"/>
            </w:tcBorders>
            <w:vAlign w:val="center"/>
          </w:tcPr>
          <w:p w14:paraId="68C9D018"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vAlign w:val="center"/>
          </w:tcPr>
          <w:p w14:paraId="21410D93"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7B2869C" w14:textId="77777777" w:rsidR="0032674E" w:rsidRDefault="0032674E"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6E2F013" w14:textId="77777777" w:rsidR="0032674E" w:rsidRDefault="0032674E" w:rsidP="0015100E">
            <w:pPr>
              <w:pStyle w:val="TAC"/>
            </w:pPr>
            <w:r>
              <w:t>7*64*T</w:t>
            </w:r>
            <w:r>
              <w:rPr>
                <w:vertAlign w:val="subscript"/>
              </w:rPr>
              <w:t>c</w:t>
            </w:r>
          </w:p>
        </w:tc>
      </w:tr>
      <w:tr w:rsidR="0032674E" w14:paraId="6E122435" w14:textId="77777777" w:rsidTr="0015100E">
        <w:trPr>
          <w:cantSplit/>
          <w:jc w:val="center"/>
        </w:trPr>
        <w:tc>
          <w:tcPr>
            <w:tcW w:w="1033" w:type="pct"/>
            <w:tcBorders>
              <w:top w:val="single" w:sz="4" w:space="0" w:color="auto"/>
              <w:left w:val="single" w:sz="4" w:space="0" w:color="auto"/>
              <w:bottom w:val="nil"/>
              <w:right w:val="single" w:sz="4" w:space="0" w:color="auto"/>
            </w:tcBorders>
            <w:vAlign w:val="center"/>
            <w:hideMark/>
          </w:tcPr>
          <w:p w14:paraId="3E2A99C3" w14:textId="77777777" w:rsidR="0032674E" w:rsidRDefault="0032674E" w:rsidP="0015100E">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0359A296" w14:textId="77777777" w:rsidR="0032674E" w:rsidRDefault="0032674E" w:rsidP="0015100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0BF18AE" w14:textId="77777777" w:rsidR="0032674E" w:rsidRDefault="0032674E"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E2289ED" w14:textId="77777777" w:rsidR="0032674E" w:rsidRDefault="0032674E" w:rsidP="0015100E">
            <w:pPr>
              <w:pStyle w:val="TAC"/>
            </w:pPr>
            <w:r>
              <w:t>3.5*64*T</w:t>
            </w:r>
            <w:r>
              <w:rPr>
                <w:vertAlign w:val="subscript"/>
              </w:rPr>
              <w:t>c</w:t>
            </w:r>
          </w:p>
        </w:tc>
      </w:tr>
      <w:tr w:rsidR="0032674E" w14:paraId="17054EE2" w14:textId="77777777" w:rsidTr="0015100E">
        <w:trPr>
          <w:cantSplit/>
          <w:jc w:val="center"/>
        </w:trPr>
        <w:tc>
          <w:tcPr>
            <w:tcW w:w="1033" w:type="pct"/>
            <w:tcBorders>
              <w:top w:val="nil"/>
              <w:left w:val="single" w:sz="4" w:space="0" w:color="auto"/>
              <w:bottom w:val="nil"/>
              <w:right w:val="single" w:sz="4" w:space="0" w:color="auto"/>
            </w:tcBorders>
            <w:vAlign w:val="center"/>
          </w:tcPr>
          <w:p w14:paraId="490400A9"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vAlign w:val="center"/>
          </w:tcPr>
          <w:p w14:paraId="399A3387"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BB79D9A"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E261BCC" w14:textId="77777777" w:rsidR="0032674E" w:rsidRDefault="0032674E" w:rsidP="0015100E">
            <w:pPr>
              <w:pStyle w:val="TAC"/>
            </w:pPr>
            <w:r>
              <w:t>3.5*64*T</w:t>
            </w:r>
            <w:r>
              <w:rPr>
                <w:vertAlign w:val="subscript"/>
              </w:rPr>
              <w:t>c</w:t>
            </w:r>
          </w:p>
        </w:tc>
      </w:tr>
      <w:tr w:rsidR="0032674E" w14:paraId="098A5875" w14:textId="77777777" w:rsidTr="0015100E">
        <w:trPr>
          <w:cantSplit/>
          <w:jc w:val="center"/>
        </w:trPr>
        <w:tc>
          <w:tcPr>
            <w:tcW w:w="1033" w:type="pct"/>
            <w:tcBorders>
              <w:top w:val="nil"/>
              <w:left w:val="single" w:sz="4" w:space="0" w:color="auto"/>
              <w:bottom w:val="nil"/>
              <w:right w:val="single" w:sz="4" w:space="0" w:color="auto"/>
            </w:tcBorders>
            <w:vAlign w:val="center"/>
          </w:tcPr>
          <w:p w14:paraId="41AFEBA0" w14:textId="77777777" w:rsidR="0032674E" w:rsidRDefault="0032674E" w:rsidP="0015100E">
            <w:pPr>
              <w:pStyle w:val="TAC"/>
            </w:pPr>
          </w:p>
        </w:tc>
        <w:tc>
          <w:tcPr>
            <w:tcW w:w="1244" w:type="pct"/>
            <w:tcBorders>
              <w:top w:val="single" w:sz="4" w:space="0" w:color="auto"/>
              <w:left w:val="single" w:sz="4" w:space="0" w:color="auto"/>
              <w:bottom w:val="nil"/>
              <w:right w:val="single" w:sz="4" w:space="0" w:color="auto"/>
            </w:tcBorders>
            <w:vAlign w:val="center"/>
            <w:hideMark/>
          </w:tcPr>
          <w:p w14:paraId="14EF2375" w14:textId="77777777" w:rsidR="0032674E" w:rsidRDefault="0032674E" w:rsidP="0015100E">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52FFA2C" w14:textId="77777777" w:rsidR="0032674E" w:rsidRDefault="0032674E"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C9D4C72" w14:textId="77777777" w:rsidR="0032674E" w:rsidRDefault="0032674E" w:rsidP="0015100E">
            <w:pPr>
              <w:pStyle w:val="TAC"/>
            </w:pPr>
            <w:r>
              <w:t>3*64*T</w:t>
            </w:r>
            <w:r>
              <w:rPr>
                <w:vertAlign w:val="subscript"/>
              </w:rPr>
              <w:t>c</w:t>
            </w:r>
          </w:p>
        </w:tc>
      </w:tr>
      <w:tr w:rsidR="0032674E" w14:paraId="593B699D" w14:textId="77777777" w:rsidTr="0015100E">
        <w:trPr>
          <w:cantSplit/>
          <w:jc w:val="center"/>
        </w:trPr>
        <w:tc>
          <w:tcPr>
            <w:tcW w:w="1033" w:type="pct"/>
            <w:tcBorders>
              <w:top w:val="nil"/>
              <w:left w:val="single" w:sz="4" w:space="0" w:color="auto"/>
              <w:bottom w:val="single" w:sz="4" w:space="0" w:color="auto"/>
              <w:right w:val="single" w:sz="4" w:space="0" w:color="auto"/>
            </w:tcBorders>
          </w:tcPr>
          <w:p w14:paraId="1B7025F8"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tcPr>
          <w:p w14:paraId="386D6E0A"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235265"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B1CC196" w14:textId="77777777" w:rsidR="0032674E" w:rsidRDefault="0032674E" w:rsidP="0015100E">
            <w:pPr>
              <w:pStyle w:val="TAC"/>
            </w:pPr>
            <w:r>
              <w:t>3*64*T</w:t>
            </w:r>
            <w:r>
              <w:rPr>
                <w:vertAlign w:val="subscript"/>
              </w:rPr>
              <w:t>c</w:t>
            </w:r>
          </w:p>
        </w:tc>
      </w:tr>
      <w:tr w:rsidR="0032674E" w14:paraId="1C3F6156" w14:textId="77777777" w:rsidTr="0015100E">
        <w:trPr>
          <w:cantSplit/>
          <w:jc w:val="center"/>
        </w:trPr>
        <w:tc>
          <w:tcPr>
            <w:tcW w:w="1033" w:type="pct"/>
            <w:tcBorders>
              <w:top w:val="single" w:sz="4" w:space="0" w:color="auto"/>
              <w:left w:val="single" w:sz="4" w:space="0" w:color="auto"/>
              <w:bottom w:val="nil"/>
              <w:right w:val="single" w:sz="4" w:space="0" w:color="auto"/>
            </w:tcBorders>
            <w:hideMark/>
          </w:tcPr>
          <w:p w14:paraId="574F88DF" w14:textId="77777777" w:rsidR="0032674E" w:rsidRDefault="0032674E" w:rsidP="0015100E">
            <w:pPr>
              <w:pStyle w:val="TAC"/>
            </w:pPr>
            <w:r>
              <w:t>2-2</w:t>
            </w:r>
          </w:p>
        </w:tc>
        <w:tc>
          <w:tcPr>
            <w:tcW w:w="1244" w:type="pct"/>
            <w:tcBorders>
              <w:top w:val="single" w:sz="4" w:space="0" w:color="auto"/>
              <w:left w:val="single" w:sz="4" w:space="0" w:color="auto"/>
              <w:bottom w:val="nil"/>
              <w:right w:val="single" w:sz="4" w:space="0" w:color="auto"/>
            </w:tcBorders>
            <w:hideMark/>
          </w:tcPr>
          <w:p w14:paraId="2142AEE0" w14:textId="77777777" w:rsidR="0032674E" w:rsidRDefault="0032674E" w:rsidP="0015100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63B9561"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6DE6117" w14:textId="77777777" w:rsidR="0032674E" w:rsidRDefault="0032674E" w:rsidP="0015100E">
            <w:pPr>
              <w:pStyle w:val="TAC"/>
            </w:pPr>
            <w:r>
              <w:t>3.5*64*T</w:t>
            </w:r>
            <w:r>
              <w:rPr>
                <w:vertAlign w:val="subscript"/>
              </w:rPr>
              <w:t>c</w:t>
            </w:r>
          </w:p>
        </w:tc>
      </w:tr>
      <w:tr w:rsidR="0032674E" w14:paraId="2A67A612" w14:textId="77777777" w:rsidTr="0015100E">
        <w:trPr>
          <w:cantSplit/>
          <w:jc w:val="center"/>
        </w:trPr>
        <w:tc>
          <w:tcPr>
            <w:tcW w:w="1033" w:type="pct"/>
            <w:tcBorders>
              <w:top w:val="nil"/>
              <w:left w:val="single" w:sz="4" w:space="0" w:color="auto"/>
              <w:bottom w:val="nil"/>
              <w:right w:val="single" w:sz="4" w:space="0" w:color="auto"/>
            </w:tcBorders>
          </w:tcPr>
          <w:p w14:paraId="4685D9A3"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tcPr>
          <w:p w14:paraId="17FB214D"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8394DB5" w14:textId="77777777" w:rsidR="0032674E" w:rsidRDefault="0032674E"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966DE36" w14:textId="77777777" w:rsidR="0032674E" w:rsidRDefault="0032674E" w:rsidP="0015100E">
            <w:pPr>
              <w:pStyle w:val="TAC"/>
            </w:pPr>
            <w:del w:id="1" w:author="Nokia" w:date="2023-08-05T09:58:00Z">
              <w:r w:rsidDel="00EB3925">
                <w:delText>[</w:delText>
              </w:r>
            </w:del>
            <w:r>
              <w:t>1.58</w:t>
            </w:r>
            <w:del w:id="2" w:author="Nokia" w:date="2023-08-05T09:58:00Z">
              <w:r w:rsidDel="00EB3925">
                <w:delText>]</w:delText>
              </w:r>
            </w:del>
            <w:r>
              <w:t>*64*T</w:t>
            </w:r>
            <w:r>
              <w:rPr>
                <w:vertAlign w:val="subscript"/>
              </w:rPr>
              <w:t>c</w:t>
            </w:r>
          </w:p>
        </w:tc>
      </w:tr>
      <w:tr w:rsidR="0032674E" w14:paraId="7EE80F39" w14:textId="77777777" w:rsidTr="0015100E">
        <w:trPr>
          <w:cantSplit/>
          <w:jc w:val="center"/>
        </w:trPr>
        <w:tc>
          <w:tcPr>
            <w:tcW w:w="1033" w:type="pct"/>
            <w:tcBorders>
              <w:top w:val="nil"/>
              <w:left w:val="single" w:sz="4" w:space="0" w:color="auto"/>
              <w:bottom w:val="nil"/>
              <w:right w:val="single" w:sz="4" w:space="0" w:color="auto"/>
            </w:tcBorders>
          </w:tcPr>
          <w:p w14:paraId="655ABBF5" w14:textId="77777777" w:rsidR="0032674E" w:rsidRDefault="0032674E" w:rsidP="0015100E">
            <w:pPr>
              <w:pStyle w:val="TAC"/>
            </w:pPr>
          </w:p>
        </w:tc>
        <w:tc>
          <w:tcPr>
            <w:tcW w:w="1244" w:type="pct"/>
            <w:tcBorders>
              <w:top w:val="single" w:sz="4" w:space="0" w:color="auto"/>
              <w:left w:val="single" w:sz="4" w:space="0" w:color="auto"/>
              <w:bottom w:val="nil"/>
              <w:right w:val="single" w:sz="4" w:space="0" w:color="auto"/>
            </w:tcBorders>
            <w:hideMark/>
          </w:tcPr>
          <w:p w14:paraId="64E9816A" w14:textId="77777777" w:rsidR="0032674E" w:rsidRDefault="0032674E" w:rsidP="0015100E">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6D16B06C"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A7B152D" w14:textId="77777777" w:rsidR="0032674E" w:rsidRDefault="0032674E" w:rsidP="0015100E">
            <w:pPr>
              <w:pStyle w:val="TAC"/>
            </w:pPr>
            <w:r>
              <w:t>2.86*64*T</w:t>
            </w:r>
            <w:r>
              <w:rPr>
                <w:vertAlign w:val="subscript"/>
              </w:rPr>
              <w:t>c</w:t>
            </w:r>
          </w:p>
        </w:tc>
      </w:tr>
      <w:tr w:rsidR="0032674E" w14:paraId="19DE6B3E" w14:textId="77777777" w:rsidTr="0015100E">
        <w:trPr>
          <w:cantSplit/>
          <w:jc w:val="center"/>
        </w:trPr>
        <w:tc>
          <w:tcPr>
            <w:tcW w:w="1033" w:type="pct"/>
            <w:tcBorders>
              <w:top w:val="nil"/>
              <w:left w:val="single" w:sz="4" w:space="0" w:color="auto"/>
              <w:bottom w:val="nil"/>
              <w:right w:val="single" w:sz="4" w:space="0" w:color="auto"/>
            </w:tcBorders>
          </w:tcPr>
          <w:p w14:paraId="279D0089" w14:textId="77777777" w:rsidR="0032674E" w:rsidRDefault="0032674E" w:rsidP="0015100E">
            <w:pPr>
              <w:pStyle w:val="TAC"/>
            </w:pPr>
          </w:p>
        </w:tc>
        <w:tc>
          <w:tcPr>
            <w:tcW w:w="1244" w:type="pct"/>
            <w:tcBorders>
              <w:top w:val="nil"/>
              <w:left w:val="single" w:sz="4" w:space="0" w:color="auto"/>
              <w:bottom w:val="nil"/>
              <w:right w:val="single" w:sz="4" w:space="0" w:color="auto"/>
            </w:tcBorders>
          </w:tcPr>
          <w:p w14:paraId="4D2A40F0"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90A27BA" w14:textId="77777777" w:rsidR="0032674E" w:rsidRDefault="0032674E"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5A30407" w14:textId="77777777" w:rsidR="0032674E" w:rsidRDefault="0032674E" w:rsidP="0015100E">
            <w:pPr>
              <w:pStyle w:val="TAC"/>
            </w:pPr>
            <w:del w:id="3" w:author="Nokia" w:date="2023-08-05T09:58:00Z">
              <w:r w:rsidDel="00EB3925">
                <w:delText>[</w:delText>
              </w:r>
            </w:del>
            <w:r>
              <w:t>1.35</w:t>
            </w:r>
            <w:del w:id="4" w:author="Nokia" w:date="2023-08-05T09:58:00Z">
              <w:r w:rsidDel="00EB3925">
                <w:delText>]</w:delText>
              </w:r>
            </w:del>
            <w:r>
              <w:t>*64*T</w:t>
            </w:r>
            <w:r>
              <w:rPr>
                <w:vertAlign w:val="subscript"/>
              </w:rPr>
              <w:t>c</w:t>
            </w:r>
          </w:p>
        </w:tc>
      </w:tr>
      <w:tr w:rsidR="0032674E" w14:paraId="0D1267AF" w14:textId="77777777" w:rsidTr="0015100E">
        <w:trPr>
          <w:cantSplit/>
          <w:jc w:val="center"/>
        </w:trPr>
        <w:tc>
          <w:tcPr>
            <w:tcW w:w="1033" w:type="pct"/>
            <w:tcBorders>
              <w:top w:val="nil"/>
              <w:left w:val="single" w:sz="4" w:space="0" w:color="auto"/>
              <w:bottom w:val="nil"/>
              <w:right w:val="single" w:sz="4" w:space="0" w:color="auto"/>
            </w:tcBorders>
          </w:tcPr>
          <w:p w14:paraId="04C4F62E"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tcPr>
          <w:p w14:paraId="1324EF39"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AFA0D24" w14:textId="77777777" w:rsidR="0032674E" w:rsidRDefault="0032674E" w:rsidP="0015100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5D6D0BB" w14:textId="77777777" w:rsidR="0032674E" w:rsidRDefault="0032674E" w:rsidP="0015100E">
            <w:pPr>
              <w:pStyle w:val="TAC"/>
            </w:pPr>
            <w:del w:id="5" w:author="Nokia" w:date="2023-08-05T09:58:00Z">
              <w:r w:rsidDel="00EB3925">
                <w:delText>[</w:delText>
              </w:r>
            </w:del>
            <w:r>
              <w:t>0.90</w:t>
            </w:r>
            <w:del w:id="6" w:author="Nokia" w:date="2023-08-05T09:58:00Z">
              <w:r w:rsidDel="00EB3925">
                <w:delText>]</w:delText>
              </w:r>
            </w:del>
            <w:r>
              <w:t>*64*T</w:t>
            </w:r>
            <w:r>
              <w:rPr>
                <w:vertAlign w:val="subscript"/>
              </w:rPr>
              <w:t>c</w:t>
            </w:r>
          </w:p>
        </w:tc>
      </w:tr>
      <w:tr w:rsidR="0032674E" w14:paraId="34F29D6B" w14:textId="77777777" w:rsidTr="0015100E">
        <w:trPr>
          <w:cantSplit/>
          <w:jc w:val="center"/>
        </w:trPr>
        <w:tc>
          <w:tcPr>
            <w:tcW w:w="1033" w:type="pct"/>
            <w:tcBorders>
              <w:top w:val="nil"/>
              <w:left w:val="single" w:sz="4" w:space="0" w:color="auto"/>
              <w:bottom w:val="nil"/>
              <w:right w:val="single" w:sz="4" w:space="0" w:color="auto"/>
            </w:tcBorders>
          </w:tcPr>
          <w:p w14:paraId="16205E92" w14:textId="77777777" w:rsidR="0032674E" w:rsidRDefault="0032674E" w:rsidP="0015100E">
            <w:pPr>
              <w:pStyle w:val="TAC"/>
            </w:pPr>
          </w:p>
        </w:tc>
        <w:tc>
          <w:tcPr>
            <w:tcW w:w="1244" w:type="pct"/>
            <w:tcBorders>
              <w:top w:val="single" w:sz="4" w:space="0" w:color="auto"/>
              <w:left w:val="single" w:sz="4" w:space="0" w:color="auto"/>
              <w:bottom w:val="nil"/>
              <w:right w:val="single" w:sz="4" w:space="0" w:color="auto"/>
            </w:tcBorders>
            <w:hideMark/>
          </w:tcPr>
          <w:p w14:paraId="72D8D124" w14:textId="77777777" w:rsidR="0032674E" w:rsidRDefault="0032674E" w:rsidP="0015100E">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02DC4493" w14:textId="77777777" w:rsidR="0032674E" w:rsidRDefault="0032674E"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73F5D7E" w14:textId="77777777" w:rsidR="0032674E" w:rsidRDefault="0032674E" w:rsidP="0015100E">
            <w:pPr>
              <w:pStyle w:val="TAC"/>
            </w:pPr>
            <w:r>
              <w:t>2.80*64*T</w:t>
            </w:r>
            <w:r>
              <w:rPr>
                <w:vertAlign w:val="subscript"/>
              </w:rPr>
              <w:t>c</w:t>
            </w:r>
          </w:p>
        </w:tc>
      </w:tr>
      <w:tr w:rsidR="0032674E" w14:paraId="0A14CEAC" w14:textId="77777777" w:rsidTr="0015100E">
        <w:trPr>
          <w:cantSplit/>
          <w:jc w:val="center"/>
        </w:trPr>
        <w:tc>
          <w:tcPr>
            <w:tcW w:w="1033" w:type="pct"/>
            <w:tcBorders>
              <w:top w:val="nil"/>
              <w:left w:val="single" w:sz="4" w:space="0" w:color="auto"/>
              <w:bottom w:val="nil"/>
              <w:right w:val="single" w:sz="4" w:space="0" w:color="auto"/>
            </w:tcBorders>
          </w:tcPr>
          <w:p w14:paraId="5A8DD8E7" w14:textId="77777777" w:rsidR="0032674E" w:rsidRDefault="0032674E" w:rsidP="0015100E">
            <w:pPr>
              <w:pStyle w:val="TAC"/>
            </w:pPr>
          </w:p>
        </w:tc>
        <w:tc>
          <w:tcPr>
            <w:tcW w:w="1244" w:type="pct"/>
            <w:tcBorders>
              <w:top w:val="nil"/>
              <w:left w:val="single" w:sz="4" w:space="0" w:color="auto"/>
              <w:bottom w:val="nil"/>
              <w:right w:val="single" w:sz="4" w:space="0" w:color="auto"/>
            </w:tcBorders>
          </w:tcPr>
          <w:p w14:paraId="0EC6F741"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2082A38" w14:textId="77777777" w:rsidR="0032674E" w:rsidRDefault="0032674E"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0E486344" w14:textId="77777777" w:rsidR="0032674E" w:rsidRDefault="0032674E" w:rsidP="0015100E">
            <w:pPr>
              <w:pStyle w:val="TAC"/>
            </w:pPr>
            <w:del w:id="7" w:author="Nokia" w:date="2023-08-05T09:58:00Z">
              <w:r w:rsidDel="00EB3925">
                <w:delText>[</w:delText>
              </w:r>
            </w:del>
            <w:r>
              <w:t>1.13</w:t>
            </w:r>
            <w:del w:id="8" w:author="Nokia" w:date="2023-08-05T09:58:00Z">
              <w:r w:rsidDel="00EB3925">
                <w:delText>]</w:delText>
              </w:r>
            </w:del>
            <w:r>
              <w:t>*64*T</w:t>
            </w:r>
            <w:r>
              <w:rPr>
                <w:vertAlign w:val="subscript"/>
              </w:rPr>
              <w:t>c</w:t>
            </w:r>
          </w:p>
        </w:tc>
      </w:tr>
      <w:tr w:rsidR="0032674E" w14:paraId="6311477F" w14:textId="77777777" w:rsidTr="0015100E">
        <w:trPr>
          <w:cantSplit/>
          <w:jc w:val="center"/>
        </w:trPr>
        <w:tc>
          <w:tcPr>
            <w:tcW w:w="1033" w:type="pct"/>
            <w:tcBorders>
              <w:top w:val="nil"/>
              <w:left w:val="single" w:sz="4" w:space="0" w:color="auto"/>
              <w:bottom w:val="single" w:sz="4" w:space="0" w:color="auto"/>
              <w:right w:val="single" w:sz="4" w:space="0" w:color="auto"/>
            </w:tcBorders>
          </w:tcPr>
          <w:p w14:paraId="5B4951FB" w14:textId="77777777" w:rsidR="0032674E" w:rsidRDefault="0032674E" w:rsidP="0015100E">
            <w:pPr>
              <w:pStyle w:val="TAC"/>
            </w:pPr>
          </w:p>
        </w:tc>
        <w:tc>
          <w:tcPr>
            <w:tcW w:w="1244" w:type="pct"/>
            <w:tcBorders>
              <w:top w:val="nil"/>
              <w:left w:val="single" w:sz="4" w:space="0" w:color="auto"/>
              <w:bottom w:val="single" w:sz="4" w:space="0" w:color="auto"/>
              <w:right w:val="single" w:sz="4" w:space="0" w:color="auto"/>
            </w:tcBorders>
          </w:tcPr>
          <w:p w14:paraId="26DAFE8D" w14:textId="77777777" w:rsidR="0032674E" w:rsidRDefault="0032674E"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641E12" w14:textId="77777777" w:rsidR="0032674E" w:rsidRDefault="0032674E" w:rsidP="0015100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DE270E2" w14:textId="77777777" w:rsidR="0032674E" w:rsidRDefault="0032674E" w:rsidP="0015100E">
            <w:pPr>
              <w:pStyle w:val="TAC"/>
            </w:pPr>
            <w:del w:id="9" w:author="Nokia" w:date="2023-08-05T09:58:00Z">
              <w:r w:rsidDel="00EB3925">
                <w:delText>[</w:delText>
              </w:r>
            </w:del>
            <w:r>
              <w:t>0.86</w:t>
            </w:r>
            <w:del w:id="10" w:author="Nokia" w:date="2023-08-05T09:58:00Z">
              <w:r w:rsidDel="00EB3925">
                <w:delText>]</w:delText>
              </w:r>
            </w:del>
            <w:r>
              <w:t>*64*T</w:t>
            </w:r>
            <w:r>
              <w:rPr>
                <w:vertAlign w:val="subscript"/>
              </w:rPr>
              <w:t>c</w:t>
            </w:r>
          </w:p>
        </w:tc>
      </w:tr>
      <w:tr w:rsidR="0032674E" w14:paraId="34F1FB71" w14:textId="77777777" w:rsidTr="001510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8F0B239" w14:textId="77777777" w:rsidR="0032674E" w:rsidRDefault="0032674E" w:rsidP="0015100E">
            <w:pPr>
              <w:pStyle w:val="TAN"/>
            </w:pPr>
            <w:r>
              <w:rPr>
                <w:rFonts w:cs="Arial"/>
              </w:rPr>
              <w:t>Note</w:t>
            </w:r>
            <w:r>
              <w:t xml:space="preserve"> 1:</w:t>
            </w:r>
            <w:r>
              <w:tab/>
              <w:t>T</w:t>
            </w:r>
            <w:r>
              <w:rPr>
                <w:vertAlign w:val="subscript"/>
              </w:rPr>
              <w:t>c</w:t>
            </w:r>
            <w:r>
              <w:t xml:space="preserve"> is the basic timing unit defined in TS 38.211 [6]</w:t>
            </w:r>
          </w:p>
        </w:tc>
      </w:tr>
    </w:tbl>
    <w:p w14:paraId="4247E382" w14:textId="77777777" w:rsidR="0032674E" w:rsidRDefault="0032674E" w:rsidP="0032674E"/>
    <w:p w14:paraId="5AEFDAAD" w14:textId="77777777" w:rsidR="0032674E" w:rsidRPr="009C5807" w:rsidRDefault="0032674E" w:rsidP="0032674E">
      <w:pPr>
        <w:pStyle w:val="TH"/>
      </w:pPr>
      <w:r w:rsidRPr="009C5807">
        <w:lastRenderedPageBreak/>
        <w:t xml:space="preserve">Table 7.1.2-2: The Value of </w:t>
      </w:r>
      <w:r w:rsidRPr="009C5807">
        <w:rPr>
          <w:noProof/>
          <w:position w:val="-10"/>
          <w:lang w:val="en-US" w:eastAsia="zh-CN"/>
        </w:rPr>
        <w:drawing>
          <wp:inline distT="0" distB="0" distL="0" distR="0" wp14:anchorId="6E225760" wp14:editId="367EDE2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2674E" w:rsidRPr="009C5807" w14:paraId="756D9778" w14:textId="77777777" w:rsidTr="0015100E">
        <w:trPr>
          <w:cantSplit/>
          <w:jc w:val="center"/>
        </w:trPr>
        <w:tc>
          <w:tcPr>
            <w:tcW w:w="3286" w:type="pct"/>
          </w:tcPr>
          <w:p w14:paraId="3EA500A1" w14:textId="77777777" w:rsidR="0032674E" w:rsidRPr="009C5807" w:rsidRDefault="0032674E" w:rsidP="0015100E">
            <w:pPr>
              <w:pStyle w:val="TAH"/>
              <w:rPr>
                <w:lang w:eastAsia="zh-CN"/>
              </w:rPr>
            </w:pPr>
            <w:r w:rsidRPr="009C5807">
              <w:t>Frequency range and band of cell used for uplink transmission</w:t>
            </w:r>
          </w:p>
        </w:tc>
        <w:tc>
          <w:tcPr>
            <w:tcW w:w="1714" w:type="pct"/>
          </w:tcPr>
          <w:p w14:paraId="5B15FBE6" w14:textId="77777777" w:rsidR="0032674E" w:rsidRPr="009C5807" w:rsidRDefault="0032674E" w:rsidP="0015100E">
            <w:pPr>
              <w:pStyle w:val="TAH"/>
            </w:pPr>
            <w:r w:rsidRPr="009C5807">
              <w:rPr>
                <w:noProof/>
                <w:position w:val="-10"/>
                <w:lang w:val="en-US" w:eastAsia="zh-CN"/>
              </w:rPr>
              <w:drawing>
                <wp:inline distT="0" distB="0" distL="0" distR="0" wp14:anchorId="3C1D8E1B" wp14:editId="54E1790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2674E" w:rsidRPr="009C5807" w14:paraId="34B4E3C4" w14:textId="77777777" w:rsidTr="0015100E">
        <w:trPr>
          <w:cantSplit/>
          <w:jc w:val="center"/>
        </w:trPr>
        <w:tc>
          <w:tcPr>
            <w:tcW w:w="3286" w:type="pct"/>
          </w:tcPr>
          <w:p w14:paraId="0858CC89" w14:textId="77777777" w:rsidR="0032674E" w:rsidRPr="009C5807" w:rsidRDefault="0032674E" w:rsidP="0015100E">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51AB53A6" w14:textId="77777777" w:rsidR="0032674E" w:rsidRPr="009C5807" w:rsidRDefault="0032674E" w:rsidP="0015100E">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2674E" w:rsidRPr="009C5807" w14:paraId="6E88806B" w14:textId="77777777" w:rsidTr="0015100E">
        <w:trPr>
          <w:cantSplit/>
          <w:jc w:val="center"/>
        </w:trPr>
        <w:tc>
          <w:tcPr>
            <w:tcW w:w="3286" w:type="pct"/>
          </w:tcPr>
          <w:p w14:paraId="1A92B597" w14:textId="77777777" w:rsidR="0032674E" w:rsidRPr="009C5807" w:rsidRDefault="0032674E" w:rsidP="0015100E">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094D1E1A" w14:textId="77777777" w:rsidR="0032674E" w:rsidRPr="009C5807" w:rsidRDefault="0032674E" w:rsidP="0015100E">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2674E" w:rsidRPr="009C5807" w14:paraId="10801A02" w14:textId="77777777" w:rsidTr="0015100E">
        <w:trPr>
          <w:cantSplit/>
          <w:jc w:val="center"/>
        </w:trPr>
        <w:tc>
          <w:tcPr>
            <w:tcW w:w="3286" w:type="pct"/>
          </w:tcPr>
          <w:p w14:paraId="05B372D3" w14:textId="77777777" w:rsidR="0032674E" w:rsidRPr="009C5807" w:rsidRDefault="0032674E" w:rsidP="0015100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048B622" w14:textId="77777777" w:rsidR="0032674E" w:rsidRPr="009C5807" w:rsidRDefault="0032674E" w:rsidP="0015100E">
            <w:pPr>
              <w:pStyle w:val="TAL"/>
              <w:rPr>
                <w:rFonts w:cs="v4.2.0"/>
                <w:lang w:eastAsia="zh-CN"/>
              </w:rPr>
            </w:pPr>
            <w:r w:rsidRPr="009C5807">
              <w:rPr>
                <w:rFonts w:cs="v4.2.0"/>
              </w:rPr>
              <w:t>39936</w:t>
            </w:r>
            <w:r w:rsidRPr="009C5807">
              <w:rPr>
                <w:rFonts w:cs="v4.2.0"/>
                <w:lang w:eastAsia="zh-CN"/>
              </w:rPr>
              <w:t xml:space="preserve"> (Note 1)</w:t>
            </w:r>
          </w:p>
        </w:tc>
      </w:tr>
      <w:tr w:rsidR="0032674E" w:rsidRPr="009C5807" w14:paraId="09C3DF20" w14:textId="77777777" w:rsidTr="0015100E">
        <w:trPr>
          <w:cantSplit/>
          <w:jc w:val="center"/>
        </w:trPr>
        <w:tc>
          <w:tcPr>
            <w:tcW w:w="3286" w:type="pct"/>
          </w:tcPr>
          <w:p w14:paraId="1D728889" w14:textId="77777777" w:rsidR="0032674E" w:rsidRPr="009C5807" w:rsidDel="00E06E79" w:rsidRDefault="0032674E" w:rsidP="0015100E">
            <w:pPr>
              <w:pStyle w:val="TAL"/>
            </w:pPr>
            <w:r w:rsidRPr="009C5807">
              <w:t>FR2</w:t>
            </w:r>
          </w:p>
        </w:tc>
        <w:tc>
          <w:tcPr>
            <w:tcW w:w="1714" w:type="pct"/>
          </w:tcPr>
          <w:p w14:paraId="4DECA006" w14:textId="77777777" w:rsidR="0032674E" w:rsidRPr="009C5807" w:rsidDel="00E06E79" w:rsidRDefault="0032674E" w:rsidP="0015100E">
            <w:pPr>
              <w:pStyle w:val="TAL"/>
              <w:rPr>
                <w:rFonts w:cs="v4.2.0"/>
              </w:rPr>
            </w:pPr>
            <w:r w:rsidRPr="009C5807">
              <w:rPr>
                <w:rFonts w:cs="v4.2.0"/>
              </w:rPr>
              <w:t>13792</w:t>
            </w:r>
          </w:p>
        </w:tc>
      </w:tr>
      <w:tr w:rsidR="0032674E" w:rsidRPr="009C5807" w14:paraId="468FC144" w14:textId="77777777" w:rsidTr="0015100E">
        <w:trPr>
          <w:cantSplit/>
          <w:jc w:val="center"/>
        </w:trPr>
        <w:tc>
          <w:tcPr>
            <w:tcW w:w="5000" w:type="pct"/>
            <w:gridSpan w:val="2"/>
          </w:tcPr>
          <w:p w14:paraId="3A53730A" w14:textId="77777777" w:rsidR="0032674E" w:rsidRPr="009C5807" w:rsidRDefault="0032674E" w:rsidP="0015100E">
            <w:pPr>
              <w:pStyle w:val="TAN"/>
            </w:pPr>
            <w:r w:rsidRPr="009C5807">
              <w:t>Note 1:</w:t>
            </w:r>
            <w:r w:rsidRPr="009C5807">
              <w:tab/>
              <w:t xml:space="preserve">The UE identifies </w:t>
            </w:r>
            <w:r w:rsidRPr="009C5807">
              <w:rPr>
                <w:b/>
                <w:noProof/>
                <w:position w:val="-10"/>
                <w:lang w:val="en-US" w:eastAsia="zh-CN"/>
              </w:rPr>
              <w:drawing>
                <wp:inline distT="0" distB="0" distL="0" distR="0" wp14:anchorId="68ECC580" wp14:editId="5E61B609">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65915EBE" wp14:editId="14EC994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53C22FF5" wp14:editId="5BB6B60D">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2E712B1D" w14:textId="77777777" w:rsidR="0032674E" w:rsidRPr="009C5807" w:rsidRDefault="0032674E" w:rsidP="0015100E">
            <w:pPr>
              <w:pStyle w:val="TAN"/>
            </w:pPr>
            <w:r w:rsidRPr="009C5807">
              <w:t>Note 2:</w:t>
            </w:r>
            <w:r w:rsidRPr="009C5807">
              <w:tab/>
              <w:t>Void</w:t>
            </w:r>
          </w:p>
        </w:tc>
      </w:tr>
    </w:tbl>
    <w:p w14:paraId="13F61D5B" w14:textId="77777777" w:rsidR="0032674E" w:rsidRPr="009C5807" w:rsidRDefault="0032674E" w:rsidP="0032674E">
      <w:pPr>
        <w:rPr>
          <w:lang w:eastAsia="ko-KR"/>
        </w:rPr>
      </w:pPr>
    </w:p>
    <w:p w14:paraId="63D0E2C1" w14:textId="77777777" w:rsidR="0032674E" w:rsidRPr="009C5807" w:rsidRDefault="0032674E" w:rsidP="0032674E">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5F97F6E1" w14:textId="77777777" w:rsidR="0032674E" w:rsidRDefault="0032674E" w:rsidP="0032674E">
      <w:pPr>
        <w:pStyle w:val="TH"/>
      </w:pPr>
      <w:r w:rsidRPr="009C5807">
        <w:t>Table 7.1.2-3: void</w:t>
      </w:r>
    </w:p>
    <w:p w14:paraId="63E6FDBD" w14:textId="77777777" w:rsidR="0032674E" w:rsidRPr="00CD2233" w:rsidRDefault="0032674E" w:rsidP="0032674E">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2FA119FF" w14:textId="77777777" w:rsidR="0032674E" w:rsidRPr="005955FE" w:rsidRDefault="0032674E" w:rsidP="0032674E">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26F1969" w14:textId="77777777" w:rsidR="0032674E" w:rsidRPr="000B08DC" w:rsidRDefault="0032674E" w:rsidP="0032674E">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0B2EBFD1" w14:textId="77777777" w:rsidR="0032674E" w:rsidRPr="009C5807" w:rsidRDefault="0032674E" w:rsidP="0032674E">
      <w:pPr>
        <w:pStyle w:val="Heading4"/>
        <w:rPr>
          <w:noProof/>
          <w:lang w:eastAsia="zh-CN"/>
        </w:rPr>
      </w:pPr>
      <w:r w:rsidRPr="009C5807">
        <w:t>7.1.2.1</w:t>
      </w:r>
      <w:r w:rsidRPr="009C5807">
        <w:tab/>
        <w:t>Gradual timing adjustment</w:t>
      </w:r>
    </w:p>
    <w:p w14:paraId="1B817345" w14:textId="77777777" w:rsidR="0032674E" w:rsidRDefault="0032674E" w:rsidP="0032674E">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502FD656" w14:textId="77777777" w:rsidR="0032674E" w:rsidRPr="009C5807" w:rsidRDefault="0032674E" w:rsidP="0032674E">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B72E7B8" wp14:editId="52302CE6">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563E8AE4" w14:textId="77777777" w:rsidR="0032674E" w:rsidRPr="009C5807" w:rsidRDefault="0032674E" w:rsidP="0032674E">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38632B04" w14:textId="77777777" w:rsidR="0032674E" w:rsidRPr="009C5807" w:rsidRDefault="0032674E" w:rsidP="0032674E">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4F75F84B" w14:textId="77777777" w:rsidR="0032674E" w:rsidRDefault="0032674E" w:rsidP="0032674E">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7BC325CA" w14:textId="77777777" w:rsidR="0032674E" w:rsidRPr="009C5807" w:rsidRDefault="0032674E" w:rsidP="0032674E">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088DC0B4" w14:textId="77777777" w:rsidR="0032674E" w:rsidRDefault="0032674E" w:rsidP="0032674E"/>
    <w:p w14:paraId="412678DB" w14:textId="77777777" w:rsidR="0032674E" w:rsidRDefault="0032674E" w:rsidP="0032674E">
      <w:pPr>
        <w:pStyle w:val="TH"/>
      </w:pPr>
      <w:r>
        <w:lastRenderedPageBreak/>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2674E" w14:paraId="70F60172" w14:textId="77777777" w:rsidTr="0015100E">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BF73DA0" w14:textId="77777777" w:rsidR="0032674E" w:rsidRDefault="0032674E" w:rsidP="0015100E">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7041BAF" w14:textId="77777777" w:rsidR="0032674E" w:rsidRDefault="0032674E" w:rsidP="0015100E">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3A6EC74" w14:textId="77777777" w:rsidR="0032674E" w:rsidRDefault="0032674E" w:rsidP="0015100E">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45C9FCDA" w14:textId="77777777" w:rsidR="0032674E" w:rsidRDefault="0032674E" w:rsidP="0015100E">
            <w:pPr>
              <w:pStyle w:val="TAH"/>
            </w:pPr>
            <w:r>
              <w:t>T</w:t>
            </w:r>
            <w:r>
              <w:rPr>
                <w:vertAlign w:val="subscript"/>
              </w:rPr>
              <w:t>p</w:t>
            </w:r>
            <w:r>
              <w:t xml:space="preserve"> </w:t>
            </w:r>
          </w:p>
        </w:tc>
      </w:tr>
      <w:tr w:rsidR="0032674E" w14:paraId="365259F2" w14:textId="77777777" w:rsidTr="0015100E">
        <w:trPr>
          <w:cantSplit/>
          <w:jc w:val="center"/>
        </w:trPr>
        <w:tc>
          <w:tcPr>
            <w:tcW w:w="1205" w:type="pct"/>
            <w:tcBorders>
              <w:top w:val="single" w:sz="4" w:space="0" w:color="auto"/>
              <w:left w:val="single" w:sz="4" w:space="0" w:color="auto"/>
              <w:bottom w:val="nil"/>
              <w:right w:val="single" w:sz="4" w:space="0" w:color="auto"/>
            </w:tcBorders>
            <w:vAlign w:val="center"/>
            <w:hideMark/>
          </w:tcPr>
          <w:p w14:paraId="28A272D8" w14:textId="77777777" w:rsidR="0032674E" w:rsidRDefault="0032674E" w:rsidP="0015100E">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7B1C88D4" w14:textId="77777777" w:rsidR="0032674E" w:rsidRDefault="0032674E" w:rsidP="0015100E">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10BA2E58" w14:textId="77777777" w:rsidR="0032674E" w:rsidRDefault="0032674E"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190AD3A" w14:textId="77777777" w:rsidR="0032674E" w:rsidRDefault="0032674E" w:rsidP="0015100E">
            <w:pPr>
              <w:pStyle w:val="TAC"/>
            </w:pPr>
            <w:r>
              <w:t>5.5*64*T</w:t>
            </w:r>
            <w:r>
              <w:rPr>
                <w:vertAlign w:val="subscript"/>
              </w:rPr>
              <w:t>c</w:t>
            </w:r>
          </w:p>
        </w:tc>
      </w:tr>
      <w:tr w:rsidR="0032674E" w14:paraId="1D3ECD28" w14:textId="77777777" w:rsidTr="0015100E">
        <w:trPr>
          <w:cantSplit/>
          <w:jc w:val="center"/>
        </w:trPr>
        <w:tc>
          <w:tcPr>
            <w:tcW w:w="1205" w:type="pct"/>
            <w:tcBorders>
              <w:top w:val="nil"/>
              <w:left w:val="single" w:sz="4" w:space="0" w:color="auto"/>
              <w:bottom w:val="nil"/>
              <w:right w:val="single" w:sz="4" w:space="0" w:color="auto"/>
            </w:tcBorders>
            <w:vAlign w:val="center"/>
          </w:tcPr>
          <w:p w14:paraId="10516485"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D8A005C" w14:textId="77777777" w:rsidR="0032674E" w:rsidRDefault="0032674E" w:rsidP="0015100E">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23C8C2F" w14:textId="77777777" w:rsidR="0032674E" w:rsidRDefault="0032674E"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7DABAD7" w14:textId="77777777" w:rsidR="0032674E" w:rsidRDefault="0032674E" w:rsidP="0015100E">
            <w:pPr>
              <w:pStyle w:val="TAC"/>
            </w:pPr>
            <w:r>
              <w:t>5.5*64*T</w:t>
            </w:r>
            <w:r>
              <w:rPr>
                <w:vertAlign w:val="subscript"/>
              </w:rPr>
              <w:t>c</w:t>
            </w:r>
          </w:p>
        </w:tc>
      </w:tr>
      <w:tr w:rsidR="0032674E" w14:paraId="639020F5" w14:textId="77777777" w:rsidTr="0015100E">
        <w:trPr>
          <w:cantSplit/>
          <w:jc w:val="center"/>
        </w:trPr>
        <w:tc>
          <w:tcPr>
            <w:tcW w:w="1205" w:type="pct"/>
            <w:tcBorders>
              <w:top w:val="nil"/>
              <w:left w:val="single" w:sz="4" w:space="0" w:color="auto"/>
              <w:bottom w:val="single" w:sz="4" w:space="0" w:color="auto"/>
              <w:right w:val="single" w:sz="4" w:space="0" w:color="auto"/>
            </w:tcBorders>
            <w:vAlign w:val="center"/>
          </w:tcPr>
          <w:p w14:paraId="0D514589"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1E54F9F" w14:textId="77777777" w:rsidR="0032674E" w:rsidRDefault="0032674E" w:rsidP="0015100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52C38BD" w14:textId="77777777" w:rsidR="0032674E" w:rsidRDefault="0032674E"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898A6C" w14:textId="77777777" w:rsidR="0032674E" w:rsidRDefault="0032674E" w:rsidP="0015100E">
            <w:pPr>
              <w:pStyle w:val="TAC"/>
            </w:pPr>
            <w:r>
              <w:t>5.5*64*T</w:t>
            </w:r>
            <w:r>
              <w:rPr>
                <w:vertAlign w:val="subscript"/>
              </w:rPr>
              <w:t>c</w:t>
            </w:r>
          </w:p>
        </w:tc>
      </w:tr>
      <w:tr w:rsidR="0032674E" w14:paraId="55728139" w14:textId="77777777" w:rsidTr="0015100E">
        <w:trPr>
          <w:cantSplit/>
          <w:jc w:val="center"/>
        </w:trPr>
        <w:tc>
          <w:tcPr>
            <w:tcW w:w="1205" w:type="pct"/>
            <w:tcBorders>
              <w:top w:val="single" w:sz="4" w:space="0" w:color="auto"/>
              <w:left w:val="single" w:sz="4" w:space="0" w:color="auto"/>
              <w:bottom w:val="nil"/>
              <w:right w:val="single" w:sz="4" w:space="0" w:color="auto"/>
            </w:tcBorders>
            <w:vAlign w:val="center"/>
            <w:hideMark/>
          </w:tcPr>
          <w:p w14:paraId="2B4D3B09" w14:textId="77777777" w:rsidR="0032674E" w:rsidRDefault="0032674E" w:rsidP="0015100E">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4CDE8E8D" w14:textId="77777777" w:rsidR="0032674E" w:rsidRDefault="0032674E" w:rsidP="0015100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110F9F9A" w14:textId="77777777" w:rsidR="0032674E" w:rsidRDefault="0032674E" w:rsidP="0015100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F6A8B66" w14:textId="77777777" w:rsidR="0032674E" w:rsidRDefault="0032674E" w:rsidP="0015100E">
            <w:pPr>
              <w:pStyle w:val="TAC"/>
            </w:pPr>
            <w:r>
              <w:t>2.5*64*T</w:t>
            </w:r>
            <w:r>
              <w:rPr>
                <w:vertAlign w:val="subscript"/>
              </w:rPr>
              <w:t>c</w:t>
            </w:r>
          </w:p>
        </w:tc>
      </w:tr>
      <w:tr w:rsidR="0032674E" w14:paraId="07DC1A4E" w14:textId="77777777" w:rsidTr="0015100E">
        <w:trPr>
          <w:cantSplit/>
          <w:jc w:val="center"/>
        </w:trPr>
        <w:tc>
          <w:tcPr>
            <w:tcW w:w="1205" w:type="pct"/>
            <w:tcBorders>
              <w:top w:val="nil"/>
              <w:left w:val="single" w:sz="4" w:space="0" w:color="auto"/>
              <w:bottom w:val="single" w:sz="4" w:space="0" w:color="auto"/>
              <w:right w:val="single" w:sz="4" w:space="0" w:color="auto"/>
            </w:tcBorders>
          </w:tcPr>
          <w:p w14:paraId="24D45840"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14A625A" w14:textId="77777777" w:rsidR="0032674E" w:rsidRDefault="0032674E" w:rsidP="0015100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1DABB4AB" w14:textId="77777777" w:rsidR="0032674E" w:rsidRDefault="0032674E" w:rsidP="0015100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F3ED0C6" w14:textId="77777777" w:rsidR="0032674E" w:rsidRDefault="0032674E" w:rsidP="0015100E">
            <w:pPr>
              <w:pStyle w:val="TAC"/>
            </w:pPr>
            <w:r>
              <w:t>2.5*64*T</w:t>
            </w:r>
            <w:r>
              <w:rPr>
                <w:vertAlign w:val="subscript"/>
              </w:rPr>
              <w:t>c</w:t>
            </w:r>
          </w:p>
        </w:tc>
      </w:tr>
      <w:tr w:rsidR="0032674E" w14:paraId="2DD92C9D" w14:textId="77777777" w:rsidTr="0015100E">
        <w:trPr>
          <w:cantSplit/>
          <w:jc w:val="center"/>
        </w:trPr>
        <w:tc>
          <w:tcPr>
            <w:tcW w:w="1205" w:type="pct"/>
            <w:tcBorders>
              <w:top w:val="single" w:sz="4" w:space="0" w:color="auto"/>
              <w:left w:val="single" w:sz="4" w:space="0" w:color="auto"/>
              <w:bottom w:val="nil"/>
              <w:right w:val="single" w:sz="4" w:space="0" w:color="auto"/>
            </w:tcBorders>
            <w:hideMark/>
          </w:tcPr>
          <w:p w14:paraId="21E9E061" w14:textId="77777777" w:rsidR="0032674E" w:rsidRDefault="0032674E" w:rsidP="0015100E">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2451AC00" w14:textId="77777777" w:rsidR="0032674E" w:rsidRDefault="0032674E" w:rsidP="0015100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C404FC4" w14:textId="77777777" w:rsidR="0032674E" w:rsidRDefault="0032674E" w:rsidP="0015100E">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A411540" w14:textId="77777777" w:rsidR="0032674E" w:rsidRDefault="0032674E" w:rsidP="0015100E">
            <w:pPr>
              <w:pStyle w:val="TAC"/>
            </w:pPr>
            <w:r>
              <w:t>2.5*64*T</w:t>
            </w:r>
            <w:r>
              <w:rPr>
                <w:vertAlign w:val="subscript"/>
              </w:rPr>
              <w:t>c</w:t>
            </w:r>
          </w:p>
        </w:tc>
      </w:tr>
      <w:tr w:rsidR="0032674E" w14:paraId="7F45F48B" w14:textId="77777777" w:rsidTr="0015100E">
        <w:trPr>
          <w:cantSplit/>
          <w:jc w:val="center"/>
        </w:trPr>
        <w:tc>
          <w:tcPr>
            <w:tcW w:w="1205" w:type="pct"/>
            <w:tcBorders>
              <w:top w:val="nil"/>
              <w:left w:val="single" w:sz="4" w:space="0" w:color="auto"/>
              <w:bottom w:val="nil"/>
              <w:right w:val="single" w:sz="4" w:space="0" w:color="auto"/>
            </w:tcBorders>
          </w:tcPr>
          <w:p w14:paraId="7F916051"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729091A" w14:textId="77777777" w:rsidR="0032674E" w:rsidRDefault="0032674E" w:rsidP="0015100E">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4C4EDFB8" w14:textId="77777777" w:rsidR="0032674E" w:rsidRDefault="0032674E" w:rsidP="0015100E">
            <w:pPr>
              <w:pStyle w:val="TAC"/>
            </w:pPr>
            <w:del w:id="11" w:author="Nokia" w:date="2023-08-05T09:58:00Z">
              <w:r w:rsidDel="00EB3925">
                <w:delText>[</w:delText>
              </w:r>
            </w:del>
            <w:r>
              <w:t>0.8</w:t>
            </w:r>
            <w:del w:id="12" w:author="Nokia" w:date="2023-08-05T09:58:00Z">
              <w:r w:rsidDel="00EB3925">
                <w:delText>]</w:delText>
              </w:r>
            </w:del>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8E9754E" w14:textId="77777777" w:rsidR="0032674E" w:rsidRDefault="0032674E" w:rsidP="0015100E">
            <w:pPr>
              <w:pStyle w:val="TAC"/>
            </w:pPr>
            <w:del w:id="13" w:author="Nokia" w:date="2023-08-05T09:58:00Z">
              <w:r w:rsidDel="00EB3925">
                <w:delText>[</w:delText>
              </w:r>
            </w:del>
            <w:r>
              <w:t>0.8</w:t>
            </w:r>
            <w:del w:id="14" w:author="Nokia" w:date="2023-08-05T09:58:00Z">
              <w:r w:rsidDel="00EB3925">
                <w:delText>]</w:delText>
              </w:r>
            </w:del>
            <w:r>
              <w:t>*64*T</w:t>
            </w:r>
            <w:r>
              <w:rPr>
                <w:vertAlign w:val="subscript"/>
              </w:rPr>
              <w:t>c</w:t>
            </w:r>
          </w:p>
        </w:tc>
      </w:tr>
      <w:tr w:rsidR="0032674E" w14:paraId="3E5C6BFF" w14:textId="77777777" w:rsidTr="0015100E">
        <w:trPr>
          <w:cantSplit/>
          <w:jc w:val="center"/>
        </w:trPr>
        <w:tc>
          <w:tcPr>
            <w:tcW w:w="1205" w:type="pct"/>
            <w:tcBorders>
              <w:top w:val="nil"/>
              <w:left w:val="single" w:sz="4" w:space="0" w:color="auto"/>
              <w:bottom w:val="single" w:sz="4" w:space="0" w:color="auto"/>
              <w:right w:val="single" w:sz="4" w:space="0" w:color="auto"/>
            </w:tcBorders>
          </w:tcPr>
          <w:p w14:paraId="39C37614" w14:textId="77777777" w:rsidR="0032674E" w:rsidRDefault="0032674E"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A95A13A" w14:textId="77777777" w:rsidR="0032674E" w:rsidRDefault="0032674E" w:rsidP="0015100E">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956FE3E" w14:textId="77777777" w:rsidR="0032674E" w:rsidRDefault="0032674E" w:rsidP="0015100E">
            <w:pPr>
              <w:pStyle w:val="TAC"/>
            </w:pPr>
            <w:del w:id="15" w:author="Nokia" w:date="2023-08-05T09:58:00Z">
              <w:r w:rsidDel="00EB3925">
                <w:delText>[</w:delText>
              </w:r>
            </w:del>
            <w:r>
              <w:t>0.8</w:t>
            </w:r>
            <w:del w:id="16" w:author="Nokia" w:date="2023-08-05T09:58:00Z">
              <w:r w:rsidDel="00EB3925">
                <w:delText>]</w:delText>
              </w:r>
            </w:del>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9647801" w14:textId="77777777" w:rsidR="0032674E" w:rsidRDefault="0032674E" w:rsidP="0015100E">
            <w:pPr>
              <w:pStyle w:val="TAC"/>
            </w:pPr>
            <w:del w:id="17" w:author="Nokia" w:date="2023-08-05T09:58:00Z">
              <w:r w:rsidDel="00EB3925">
                <w:delText>[</w:delText>
              </w:r>
            </w:del>
            <w:r>
              <w:t>0.8</w:t>
            </w:r>
            <w:del w:id="18" w:author="Nokia" w:date="2023-08-05T09:58:00Z">
              <w:r w:rsidDel="00EB3925">
                <w:delText>]</w:delText>
              </w:r>
            </w:del>
            <w:r>
              <w:t>*64*T</w:t>
            </w:r>
            <w:r>
              <w:rPr>
                <w:vertAlign w:val="subscript"/>
              </w:rPr>
              <w:t>c</w:t>
            </w:r>
          </w:p>
        </w:tc>
      </w:tr>
      <w:tr w:rsidR="0032674E" w14:paraId="2DDFFD0F" w14:textId="77777777" w:rsidTr="001510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AA7E0DD" w14:textId="77777777" w:rsidR="0032674E" w:rsidRDefault="0032674E" w:rsidP="0015100E">
            <w:pPr>
              <w:pStyle w:val="TAN"/>
            </w:pPr>
            <w:r>
              <w:rPr>
                <w:rFonts w:cs="Arial"/>
              </w:rPr>
              <w:t>NOTE 1</w:t>
            </w:r>
            <w:r>
              <w:t>:</w:t>
            </w:r>
            <w:r>
              <w:tab/>
              <w:t>T</w:t>
            </w:r>
            <w:r>
              <w:rPr>
                <w:vertAlign w:val="subscript"/>
              </w:rPr>
              <w:t>c</w:t>
            </w:r>
            <w:r>
              <w:t xml:space="preserve"> is the basic timing unit defined in TS 38.211 [6]</w:t>
            </w:r>
          </w:p>
          <w:p w14:paraId="156A6637" w14:textId="77777777" w:rsidR="0032674E" w:rsidRDefault="0032674E" w:rsidP="0015100E">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04FC0151" w14:textId="77777777" w:rsidR="0032674E" w:rsidRDefault="0032674E" w:rsidP="0032674E">
      <w:pPr>
        <w:tabs>
          <w:tab w:val="left" w:pos="4186"/>
        </w:tabs>
        <w:rPr>
          <w:noProof/>
        </w:rPr>
      </w:pPr>
    </w:p>
    <w:p w14:paraId="52CB443C" w14:textId="77777777" w:rsidR="0032674E" w:rsidRDefault="0032674E" w:rsidP="0032674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5B059A65" w14:textId="77777777" w:rsidR="0032674E" w:rsidRDefault="0032674E" w:rsidP="0032674E">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56BD3" w14:textId="77777777" w:rsidR="001E345E" w:rsidRDefault="001E345E">
      <w:r>
        <w:separator/>
      </w:r>
    </w:p>
  </w:endnote>
  <w:endnote w:type="continuationSeparator" w:id="0">
    <w:p w14:paraId="3BA7DB61" w14:textId="77777777" w:rsidR="001E345E" w:rsidRDefault="001E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532A4" w14:textId="77777777" w:rsidR="001E345E" w:rsidRDefault="001E345E">
      <w:r>
        <w:separator/>
      </w:r>
    </w:p>
  </w:footnote>
  <w:footnote w:type="continuationSeparator" w:id="0">
    <w:p w14:paraId="6A22C941" w14:textId="77777777" w:rsidR="001E345E" w:rsidRDefault="001E3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750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C6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F4A5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8F5"/>
    <w:rsid w:val="00145D43"/>
    <w:rsid w:val="0017605F"/>
    <w:rsid w:val="00192C46"/>
    <w:rsid w:val="001A08B3"/>
    <w:rsid w:val="001A2CA0"/>
    <w:rsid w:val="001A7B60"/>
    <w:rsid w:val="001B52F0"/>
    <w:rsid w:val="001B7A65"/>
    <w:rsid w:val="001E345E"/>
    <w:rsid w:val="001E41F3"/>
    <w:rsid w:val="0026004D"/>
    <w:rsid w:val="002640DD"/>
    <w:rsid w:val="00275D12"/>
    <w:rsid w:val="00284FEB"/>
    <w:rsid w:val="002860C4"/>
    <w:rsid w:val="002B5741"/>
    <w:rsid w:val="002E472E"/>
    <w:rsid w:val="00305409"/>
    <w:rsid w:val="0032674E"/>
    <w:rsid w:val="003609EF"/>
    <w:rsid w:val="0036231A"/>
    <w:rsid w:val="00362CE8"/>
    <w:rsid w:val="00374DD4"/>
    <w:rsid w:val="003E1A36"/>
    <w:rsid w:val="00410371"/>
    <w:rsid w:val="004242F1"/>
    <w:rsid w:val="004B75B7"/>
    <w:rsid w:val="0051580D"/>
    <w:rsid w:val="00547111"/>
    <w:rsid w:val="00592D74"/>
    <w:rsid w:val="005E2C44"/>
    <w:rsid w:val="00621188"/>
    <w:rsid w:val="006257ED"/>
    <w:rsid w:val="00662180"/>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B46"/>
    <w:rsid w:val="008F3789"/>
    <w:rsid w:val="008F686C"/>
    <w:rsid w:val="009148DE"/>
    <w:rsid w:val="00941E30"/>
    <w:rsid w:val="009549D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114"/>
    <w:rsid w:val="00B67B97"/>
    <w:rsid w:val="00B968C8"/>
    <w:rsid w:val="00BA3EC5"/>
    <w:rsid w:val="00BA51D9"/>
    <w:rsid w:val="00BB5DFC"/>
    <w:rsid w:val="00BD279D"/>
    <w:rsid w:val="00BD6BB8"/>
    <w:rsid w:val="00C118C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32674E"/>
    <w:rPr>
      <w:rFonts w:ascii="Arial" w:hAnsi="Arial"/>
      <w:sz w:val="18"/>
      <w:lang w:val="en-GB" w:eastAsia="en-US"/>
    </w:rPr>
  </w:style>
  <w:style w:type="character" w:customStyle="1" w:styleId="TACChar">
    <w:name w:val="TAC Char"/>
    <w:link w:val="TAC"/>
    <w:qFormat/>
    <w:locked/>
    <w:rsid w:val="0032674E"/>
    <w:rPr>
      <w:rFonts w:ascii="Arial" w:hAnsi="Arial"/>
      <w:sz w:val="18"/>
      <w:lang w:val="en-GB" w:eastAsia="en-US"/>
    </w:rPr>
  </w:style>
  <w:style w:type="character" w:customStyle="1" w:styleId="B1Char">
    <w:name w:val="B1 Char"/>
    <w:link w:val="B1"/>
    <w:qFormat/>
    <w:locked/>
    <w:rsid w:val="0032674E"/>
    <w:rPr>
      <w:rFonts w:ascii="Times New Roman" w:hAnsi="Times New Roman"/>
      <w:lang w:val="en-GB" w:eastAsia="en-US"/>
    </w:rPr>
  </w:style>
  <w:style w:type="character" w:customStyle="1" w:styleId="THChar">
    <w:name w:val="TH Char"/>
    <w:link w:val="TH"/>
    <w:qFormat/>
    <w:locked/>
    <w:rsid w:val="0032674E"/>
    <w:rPr>
      <w:rFonts w:ascii="Arial" w:hAnsi="Arial"/>
      <w:b/>
      <w:lang w:val="en-GB" w:eastAsia="en-US"/>
    </w:rPr>
  </w:style>
  <w:style w:type="character" w:customStyle="1" w:styleId="TANChar">
    <w:name w:val="TAN Char"/>
    <w:link w:val="TAN"/>
    <w:qFormat/>
    <w:locked/>
    <w:rsid w:val="0032674E"/>
    <w:rPr>
      <w:rFonts w:ascii="Arial" w:hAnsi="Arial"/>
      <w:sz w:val="18"/>
      <w:lang w:val="en-GB" w:eastAsia="en-US"/>
    </w:rPr>
  </w:style>
  <w:style w:type="character" w:customStyle="1" w:styleId="TAHCar">
    <w:name w:val="TAH Car"/>
    <w:link w:val="TAH"/>
    <w:qFormat/>
    <w:locked/>
    <w:rsid w:val="0032674E"/>
    <w:rPr>
      <w:rFonts w:ascii="Arial" w:hAnsi="Arial"/>
      <w:b/>
      <w:sz w:val="18"/>
      <w:lang w:val="en-GB" w:eastAsia="en-US"/>
    </w:rPr>
  </w:style>
  <w:style w:type="paragraph" w:styleId="Revision">
    <w:name w:val="Revision"/>
    <w:hidden/>
    <w:uiPriority w:val="99"/>
    <w:semiHidden/>
    <w:rsid w:val="00362C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41BC846-7B49-40FF-800D-8EDF2584D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56B36D5-A01E-4C0D-A178-861B87F03A39}">
  <ds:schemaRefs>
    <ds:schemaRef ds:uri="http://schemas.microsoft.com/sharepoint/v3/contenttype/forms"/>
  </ds:schemaRefs>
</ds:datastoreItem>
</file>

<file path=customXml/itemProps4.xml><?xml version="1.0" encoding="utf-8"?>
<ds:datastoreItem xmlns:ds="http://schemas.openxmlformats.org/officeDocument/2006/customXml" ds:itemID="{26FCA600-02D7-4DCA-AE41-AB437059656E}">
  <ds:schemaRefs>
    <ds:schemaRef ds:uri="http://schemas.microsoft.com/sharepoint/events"/>
  </ds:schemaRefs>
</ds:datastoreItem>
</file>

<file path=customXml/itemProps5.xml><?xml version="1.0" encoding="utf-8"?>
<ds:datastoreItem xmlns:ds="http://schemas.openxmlformats.org/officeDocument/2006/customXml" ds:itemID="{E3AB7E41-87C3-4D8E-BAAC-35803585E0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2020-02-03T08:32:00Z</dcterms:created>
  <dcterms:modified xsi:type="dcterms:W3CDTF">2023-08-28T16:54:00Z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R4-2313406</vt:lpwstr>
  </property>
  <property fmtid="{D5CDD505-2E9C-101B-9397-08002B2CF9AE}" pid="10" name="Spec#">
    <vt:lpwstr>38.133</vt:lpwstr>
  </property>
  <property fmtid="{D5CDD505-2E9C-101B-9397-08002B2CF9AE}" pid="11" name="Cr#">
    <vt:lpwstr>3586</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NR_ext_71GHz CR 38.133 - RRM timing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